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C74F6C1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ko-KR"/>
        </w:rPr>
      </w:pPr>
      <w:r w:rsidRPr="00766A50">
        <w:rPr>
          <w:b/>
          <w:sz w:val="24"/>
        </w:rPr>
        <w:t>3GPP TSG-WG SA2 Meeting #16</w:t>
      </w:r>
      <w:r w:rsidR="0059650A">
        <w:rPr>
          <w:rFonts w:hint="eastAsia"/>
          <w:b/>
          <w:sz w:val="24"/>
          <w:lang w:eastAsia="ko-KR"/>
        </w:rPr>
        <w:t>6</w:t>
      </w:r>
      <w:r w:rsidR="001E41F3" w:rsidRPr="00CC7437">
        <w:rPr>
          <w:b/>
          <w:i/>
          <w:sz w:val="28"/>
        </w:rPr>
        <w:tab/>
      </w:r>
      <w:r w:rsidR="00A94F66" w:rsidRPr="00A94F66">
        <w:rPr>
          <w:b/>
          <w:i/>
          <w:sz w:val="28"/>
        </w:rPr>
        <w:t>S2-241</w:t>
      </w:r>
      <w:r w:rsidR="006D76B5">
        <w:rPr>
          <w:rFonts w:hint="eastAsia"/>
          <w:b/>
          <w:i/>
          <w:sz w:val="28"/>
          <w:lang w:eastAsia="ko-KR"/>
        </w:rPr>
        <w:t>1726</w:t>
      </w:r>
    </w:p>
    <w:p w14:paraId="7CB45193" w14:textId="0EC24B1D" w:rsidR="001E41F3" w:rsidRPr="00CC7437" w:rsidRDefault="0059650A" w:rsidP="005E2C44">
      <w:pPr>
        <w:pStyle w:val="CRCoverPage"/>
        <w:outlineLvl w:val="0"/>
        <w:rPr>
          <w:b/>
          <w:sz w:val="24"/>
        </w:rPr>
      </w:pPr>
      <w:r>
        <w:rPr>
          <w:rFonts w:cs="Arial" w:hint="eastAsia"/>
          <w:b/>
          <w:noProof/>
          <w:sz w:val="24"/>
          <w:lang w:eastAsia="ko-KR"/>
        </w:rPr>
        <w:t>Orlando</w:t>
      </w:r>
      <w:r w:rsidR="00756448" w:rsidRPr="00756448"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ko-KR"/>
        </w:rPr>
        <w:t>US</w:t>
      </w:r>
      <w:r w:rsidR="00756448" w:rsidRPr="00756448">
        <w:rPr>
          <w:rFonts w:cs="Arial"/>
          <w:b/>
          <w:noProof/>
          <w:sz w:val="24"/>
        </w:rPr>
        <w:t xml:space="preserve">, </w:t>
      </w:r>
      <w:r w:rsidR="00CA7E04">
        <w:rPr>
          <w:rFonts w:cs="Arial" w:hint="eastAsia"/>
          <w:b/>
          <w:noProof/>
          <w:sz w:val="24"/>
          <w:lang w:eastAsia="ko-KR"/>
        </w:rPr>
        <w:t xml:space="preserve">November </w:t>
      </w:r>
      <w:r>
        <w:rPr>
          <w:rFonts w:cs="Arial" w:hint="eastAsia"/>
          <w:b/>
          <w:noProof/>
          <w:sz w:val="24"/>
          <w:lang w:eastAsia="ko-KR"/>
        </w:rPr>
        <w:t>18</w:t>
      </w:r>
      <w:r w:rsidR="00756448" w:rsidRPr="00756448">
        <w:rPr>
          <w:rFonts w:cs="Arial"/>
          <w:b/>
          <w:noProof/>
          <w:sz w:val="24"/>
        </w:rPr>
        <w:t xml:space="preserve"> – </w:t>
      </w:r>
      <w:r>
        <w:rPr>
          <w:rFonts w:cs="Arial" w:hint="eastAsia"/>
          <w:b/>
          <w:noProof/>
          <w:sz w:val="24"/>
          <w:lang w:eastAsia="ko-KR"/>
        </w:rPr>
        <w:t>22</w:t>
      </w:r>
      <w:r w:rsidR="00756448" w:rsidRPr="00756448">
        <w:rPr>
          <w:rFonts w:cs="Arial"/>
          <w:b/>
          <w:noProof/>
          <w:sz w:val="24"/>
        </w:rPr>
        <w:t>, 2024</w:t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r w:rsidR="006D76B5">
        <w:rPr>
          <w:rFonts w:cs="Arial"/>
          <w:b/>
          <w:noProof/>
          <w:sz w:val="24"/>
        </w:rPr>
        <w:tab/>
      </w:r>
      <w:proofErr w:type="gramStart"/>
      <w:r w:rsidR="006D76B5">
        <w:rPr>
          <w:rFonts w:cs="Arial" w:hint="eastAsia"/>
          <w:b/>
          <w:noProof/>
          <w:sz w:val="24"/>
          <w:lang w:eastAsia="ko-KR"/>
        </w:rPr>
        <w:t xml:space="preserve">   </w:t>
      </w:r>
      <w:r w:rsidR="006D76B5">
        <w:rPr>
          <w:rFonts w:cs="Arial"/>
          <w:b/>
          <w:bCs/>
          <w:color w:val="0000FF"/>
        </w:rPr>
        <w:t>(</w:t>
      </w:r>
      <w:proofErr w:type="gramEnd"/>
      <w:r w:rsidR="006D76B5">
        <w:rPr>
          <w:rFonts w:cs="Arial"/>
          <w:b/>
          <w:bCs/>
          <w:color w:val="0000FF"/>
        </w:rPr>
        <w:t>revision of S2-24</w:t>
      </w:r>
      <w:r w:rsidR="006D76B5">
        <w:rPr>
          <w:rFonts w:cs="Arial" w:hint="eastAsia"/>
          <w:b/>
          <w:bCs/>
          <w:color w:val="0000FF"/>
          <w:lang w:eastAsia="ko-KR"/>
        </w:rPr>
        <w:t>10985</w:t>
      </w:r>
      <w:r w:rsidR="006D76B5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CC7437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CC7437">
                <w:rPr>
                  <w:b/>
                  <w:sz w:val="28"/>
                </w:rPr>
                <w:t>23.</w:t>
              </w:r>
              <w:r w:rsidR="00DA0957">
                <w:rPr>
                  <w:b/>
                  <w:sz w:val="28"/>
                </w:rPr>
                <w:t>682</w:t>
              </w:r>
            </w:fldSimple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7722C6">
            <w:pPr>
              <w:pStyle w:val="CRCoverPage"/>
              <w:spacing w:after="0"/>
              <w:jc w:val="center"/>
              <w:rPr>
                <w:highlight w:val="cyan"/>
              </w:rPr>
            </w:pPr>
            <w:r w:rsidRPr="007722C6">
              <w:rPr>
                <w:b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9201CB" w:rsidR="001E41F3" w:rsidRPr="00CC7437" w:rsidRDefault="006D76B5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7722C6">
              <w:rPr>
                <w:rFonts w:hint="eastAsia"/>
                <w:b/>
                <w:sz w:val="28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CC7437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Pr="00CC7437">
                <w:rPr>
                  <w:b/>
                  <w:sz w:val="28"/>
                </w:rPr>
                <w:t>1</w:t>
              </w:r>
              <w:r w:rsidR="009B02BB">
                <w:rPr>
                  <w:b/>
                  <w:sz w:val="28"/>
                </w:rPr>
                <w:t>9</w:t>
              </w:r>
              <w:r w:rsidRPr="00CC7437">
                <w:rPr>
                  <w:b/>
                  <w:sz w:val="28"/>
                </w:rPr>
                <w:t>.</w:t>
              </w:r>
              <w:r w:rsidR="002E76DD">
                <w:rPr>
                  <w:b/>
                  <w:sz w:val="28"/>
                </w:rPr>
                <w:t>0</w:t>
              </w:r>
              <w:r w:rsidRPr="00CC7437">
                <w:rPr>
                  <w:b/>
                  <w:sz w:val="28"/>
                </w:rPr>
                <w:t>.</w:t>
              </w:r>
              <w:r w:rsidR="00C8746F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CC7437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A6FD7B" w:rsidR="001E41F3" w:rsidRPr="00CC7437" w:rsidRDefault="0059650A" w:rsidP="0072126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 w:rsidR="00E0312F">
              <w:t>Samsung</w:t>
            </w:r>
            <w:r w:rsidR="002D54DF">
              <w:t xml:space="preserve">, </w:t>
            </w:r>
            <w:proofErr w:type="spellStart"/>
            <w:r w:rsidR="009148B4">
              <w:t>Sateliot</w:t>
            </w:r>
            <w:proofErr w:type="spellEnd"/>
            <w:r w:rsidR="009148B4">
              <w:t xml:space="preserve">, </w:t>
            </w:r>
            <w:r w:rsidR="002D54DF" w:rsidRPr="002D54DF">
              <w:t>China Telecom</w:t>
            </w:r>
            <w:r w:rsidR="00B45424">
              <w:t>, NEC</w:t>
            </w:r>
            <w:r w:rsidR="00932BA8">
              <w:t xml:space="preserve">, </w:t>
            </w:r>
            <w:r w:rsidR="00932BA8" w:rsidRPr="00932BA8">
              <w:t>CATT</w:t>
            </w:r>
            <w:r>
              <w:rPr>
                <w:rFonts w:hint="eastAsia"/>
                <w:lang w:eastAsia="ko-KR"/>
              </w:rPr>
              <w:t>], LG Electronics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EE5EF4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SA2</w:t>
              </w:r>
            </w:fldSimple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8C615" w:rsidR="001E41F3" w:rsidRPr="00CC7437" w:rsidRDefault="007D3BCE" w:rsidP="001B33C3">
            <w:pPr>
              <w:pStyle w:val="CRCoverPage"/>
              <w:spacing w:after="0"/>
              <w:ind w:left="100"/>
            </w:pPr>
            <w:r w:rsidRPr="007D3BCE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942104" w:rsidR="001E41F3" w:rsidRPr="00CC7437" w:rsidRDefault="00766A50" w:rsidP="00197E1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t>2024-</w:t>
            </w:r>
            <w:r w:rsidR="00197E11">
              <w:t>1</w:t>
            </w:r>
            <w:r w:rsidR="0059650A">
              <w:rPr>
                <w:rFonts w:hint="eastAsia"/>
                <w:lang w:eastAsia="ko-KR"/>
              </w:rPr>
              <w:t>1</w:t>
            </w:r>
            <w:r>
              <w:t>-</w:t>
            </w:r>
            <w:r w:rsidR="0059650A">
              <w:rPr>
                <w:rFonts w:hint="eastAsia"/>
                <w:lang w:eastAsia="ko-KR"/>
              </w:rPr>
              <w:t>08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EE5EF4" w:rsidP="007C3FC1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</w:t>
              </w:r>
              <w:r w:rsidR="007C3FC1">
                <w:t>9</w:t>
              </w:r>
            </w:fldSimple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</w:r>
            <w:proofErr w:type="gramStart"/>
            <w:r w:rsidRPr="00CC7437">
              <w:rPr>
                <w:b/>
                <w:i/>
                <w:sz w:val="18"/>
              </w:rPr>
              <w:t>F</w:t>
            </w:r>
            <w:r w:rsidRPr="00CC7437">
              <w:rPr>
                <w:i/>
                <w:sz w:val="18"/>
              </w:rPr>
              <w:t xml:space="preserve">  (</w:t>
            </w:r>
            <w:proofErr w:type="gramEnd"/>
            <w:r w:rsidRPr="00CC7437">
              <w:rPr>
                <w:i/>
                <w:sz w:val="18"/>
              </w:rPr>
              <w:t>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aa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 xml:space="preserve">monitoring events agreed as part of </w:t>
            </w:r>
            <w:proofErr w:type="gramStart"/>
            <w:r w:rsidR="007C2BA8">
              <w:rPr>
                <w:rFonts w:cs="Arial"/>
              </w:rPr>
              <w:t>conclusions.</w:t>
            </w:r>
            <w:r>
              <w:rPr>
                <w:rFonts w:cs="Arial"/>
              </w:rPr>
              <w:t>.</w:t>
            </w:r>
            <w:proofErr w:type="gramEnd"/>
            <w:r>
              <w:rPr>
                <w:rFonts w:cs="Arial"/>
              </w:rPr>
              <w:t xml:space="preserve"> </w:t>
            </w:r>
          </w:p>
          <w:p w14:paraId="1635984E" w14:textId="77777777" w:rsidR="002F6B35" w:rsidRDefault="002F6B35" w:rsidP="002F6B35">
            <w:pPr>
              <w:pStyle w:val="CRCoverPage"/>
              <w:spacing w:after="0"/>
              <w:rPr>
                <w:rFonts w:cs="Arial"/>
                <w:lang w:eastAsia="ko-KR"/>
              </w:rPr>
            </w:pPr>
          </w:p>
          <w:p w14:paraId="7F0B5DEF" w14:textId="35C6EE2F" w:rsidR="0059650A" w:rsidRPr="00477EF6" w:rsidRDefault="0059650A" w:rsidP="002F6B35">
            <w:pPr>
              <w:pStyle w:val="CRCoverPage"/>
              <w:spacing w:after="0"/>
              <w:rPr>
                <w:rFonts w:cs="Arial"/>
                <w:highlight w:val="darkGray"/>
                <w:lang w:eastAsia="ko-KR"/>
              </w:rPr>
            </w:pPr>
            <w:r w:rsidRPr="00477EF6">
              <w:rPr>
                <w:rFonts w:cs="Arial" w:hint="eastAsia"/>
                <w:highlight w:val="darkGray"/>
                <w:lang w:eastAsia="ko-KR"/>
              </w:rPr>
              <w:t xml:space="preserve">Rev. </w:t>
            </w:r>
            <w:r w:rsidR="006D76B5">
              <w:rPr>
                <w:rFonts w:cs="Arial" w:hint="eastAsia"/>
                <w:highlight w:val="darkGray"/>
                <w:lang w:eastAsia="ko-KR"/>
              </w:rPr>
              <w:t>8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:</w:t>
            </w:r>
          </w:p>
          <w:p w14:paraId="39512D97" w14:textId="38EF6B7C" w:rsidR="0059650A" w:rsidRPr="00477EF6" w:rsidRDefault="0059650A" w:rsidP="002F6B35">
            <w:pPr>
              <w:pStyle w:val="CRCoverPage"/>
              <w:spacing w:after="0"/>
              <w:rPr>
                <w:rFonts w:cs="Arial"/>
                <w:highlight w:val="darkGray"/>
                <w:lang w:eastAsia="ko-KR"/>
              </w:rPr>
            </w:pPr>
            <w:r w:rsidRPr="00477EF6">
              <w:rPr>
                <w:rFonts w:cs="Arial" w:hint="eastAsia"/>
                <w:highlight w:val="darkGray"/>
                <w:lang w:eastAsia="ko-KR"/>
              </w:rPr>
              <w:t>To resolve the following EN:</w:t>
            </w:r>
          </w:p>
          <w:p w14:paraId="721F880A" w14:textId="77777777" w:rsidR="0059650A" w:rsidRPr="00477EF6" w:rsidRDefault="0059650A" w:rsidP="0059650A">
            <w:pPr>
              <w:pStyle w:val="EditorsNote"/>
              <w:rPr>
                <w:highlight w:val="darkGray"/>
              </w:rPr>
            </w:pPr>
            <w:r w:rsidRPr="00477EF6">
              <w:rPr>
                <w:highlight w:val="darkGray"/>
              </w:rPr>
              <w:t>Editor’s note:</w:t>
            </w:r>
            <w:r w:rsidRPr="00477EF6">
              <w:rPr>
                <w:highlight w:val="darkGray"/>
              </w:rPr>
              <w:tab/>
              <w:t>Whether feeder link availability period will be provided to SCS/AS is FFS.</w:t>
            </w:r>
          </w:p>
          <w:p w14:paraId="4FC243B2" w14:textId="4F25F26E" w:rsidR="00871FEF" w:rsidRPr="00477EF6" w:rsidRDefault="005A54B0" w:rsidP="002F6B35">
            <w:pPr>
              <w:pStyle w:val="CRCoverPage"/>
              <w:spacing w:after="0"/>
              <w:rPr>
                <w:rFonts w:cs="Arial"/>
                <w:highlight w:val="darkGray"/>
                <w:lang w:eastAsia="ko-KR"/>
              </w:rPr>
            </w:pPr>
            <w:r w:rsidRPr="00477EF6">
              <w:rPr>
                <w:rFonts w:cs="Arial" w:hint="eastAsia"/>
                <w:highlight w:val="darkGray"/>
                <w:lang w:eastAsia="ko-KR"/>
              </w:rPr>
              <w:t>The f</w:t>
            </w:r>
            <w:r w:rsidR="0059650A" w:rsidRPr="00477EF6">
              <w:rPr>
                <w:rFonts w:cs="Arial" w:hint="eastAsia"/>
                <w:highlight w:val="darkGray"/>
                <w:lang w:eastAsia="ko-KR"/>
              </w:rPr>
              <w:t xml:space="preserve">eeder link availability period is not needed for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the a</w:t>
            </w:r>
            <w:r w:rsidR="0059650A" w:rsidRPr="00477EF6">
              <w:rPr>
                <w:rFonts w:cs="Arial" w:hint="eastAsia"/>
                <w:highlight w:val="darkGray"/>
                <w:lang w:eastAsia="ko-KR"/>
              </w:rPr>
              <w:t xml:space="preserve">pplication. Although there is no feeder link when the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a</w:t>
            </w:r>
            <w:r w:rsidR="0059650A" w:rsidRPr="00477EF6">
              <w:rPr>
                <w:rFonts w:cs="Arial" w:hint="eastAsia"/>
                <w:highlight w:val="darkGray"/>
                <w:lang w:eastAsia="ko-KR"/>
              </w:rPr>
              <w:t xml:space="preserve">pplication </w:t>
            </w:r>
            <w:r w:rsidR="00477EF6">
              <w:rPr>
                <w:rFonts w:cs="Arial" w:hint="eastAsia"/>
                <w:highlight w:val="darkGray"/>
                <w:lang w:eastAsia="ko-KR"/>
              </w:rPr>
              <w:t xml:space="preserve">tries to </w:t>
            </w:r>
            <w:r w:rsidR="0059650A" w:rsidRPr="00477EF6">
              <w:rPr>
                <w:rFonts w:cs="Arial" w:hint="eastAsia"/>
                <w:highlight w:val="darkGray"/>
                <w:lang w:eastAsia="ko-KR"/>
              </w:rPr>
              <w:t>se</w:t>
            </w:r>
            <w:r w:rsidR="009C48DC" w:rsidRPr="00477EF6">
              <w:rPr>
                <w:rFonts w:cs="Arial" w:hint="eastAsia"/>
                <w:highlight w:val="darkGray"/>
                <w:lang w:eastAsia="ko-KR"/>
              </w:rPr>
              <w:t xml:space="preserve">nd data, the 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 xml:space="preserve">ground </w:t>
            </w:r>
            <w:r w:rsidR="009C48DC" w:rsidRPr="00477EF6">
              <w:rPr>
                <w:rFonts w:cs="Arial" w:hint="eastAsia"/>
                <w:highlight w:val="darkGray"/>
                <w:lang w:eastAsia="ko-KR"/>
              </w:rPr>
              <w:t xml:space="preserve">network function 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>(e.g. MME for split</w:t>
            </w:r>
            <w:r w:rsidR="00314D9E" w:rsidRPr="00477EF6">
              <w:rPr>
                <w:rFonts w:cs="Arial" w:hint="eastAsia"/>
                <w:highlight w:val="darkGray"/>
                <w:lang w:eastAsia="ko-KR"/>
              </w:rPr>
              <w:t xml:space="preserve"> 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 xml:space="preserve">MME, proxy for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f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 xml:space="preserve">ull EPC) </w:t>
            </w:r>
            <w:r w:rsidR="009C48DC" w:rsidRPr="00477EF6">
              <w:rPr>
                <w:rFonts w:cs="Arial" w:hint="eastAsia"/>
                <w:highlight w:val="darkGray"/>
                <w:lang w:eastAsia="ko-KR"/>
              </w:rPr>
              <w:t>can store the DL data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 xml:space="preserve"> until the feeder link become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s</w:t>
            </w:r>
            <w:r w:rsidR="00E611D9" w:rsidRPr="00477EF6">
              <w:rPr>
                <w:rFonts w:cs="Arial" w:hint="eastAsia"/>
                <w:highlight w:val="darkGray"/>
                <w:lang w:eastAsia="ko-KR"/>
              </w:rPr>
              <w:t xml:space="preserve"> available</w:t>
            </w:r>
            <w:r w:rsidR="009C48DC" w:rsidRPr="00477EF6">
              <w:rPr>
                <w:rFonts w:cs="Arial" w:hint="eastAsia"/>
                <w:highlight w:val="darkGray"/>
                <w:lang w:eastAsia="ko-KR"/>
              </w:rPr>
              <w:t>.</w:t>
            </w:r>
          </w:p>
          <w:p w14:paraId="7DEED74A" w14:textId="15CB5F76" w:rsidR="0059650A" w:rsidRPr="00477EF6" w:rsidRDefault="009C48DC" w:rsidP="002F6B35">
            <w:pPr>
              <w:pStyle w:val="CRCoverPage"/>
              <w:spacing w:after="0"/>
              <w:rPr>
                <w:rFonts w:cs="Arial"/>
                <w:highlight w:val="darkGray"/>
                <w:lang w:eastAsia="ko-KR"/>
              </w:rPr>
            </w:pPr>
            <w:r w:rsidRPr="00477EF6">
              <w:rPr>
                <w:rFonts w:cs="Arial" w:hint="eastAsia"/>
                <w:highlight w:val="darkGray"/>
                <w:lang w:eastAsia="ko-KR"/>
              </w:rPr>
              <w:t xml:space="preserve">Also,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 xml:space="preserve">even </w:t>
            </w:r>
            <w:r w:rsidR="000A14BE" w:rsidRPr="00477EF6">
              <w:rPr>
                <w:rFonts w:cs="Arial" w:hint="eastAsia"/>
                <w:highlight w:val="darkGray"/>
                <w:lang w:eastAsia="ko-KR"/>
              </w:rPr>
              <w:t>if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 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the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feeder link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 is available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,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>there is no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 </w:t>
            </w:r>
            <w:r w:rsidR="00871FEF" w:rsidRPr="00477EF6">
              <w:rPr>
                <w:rFonts w:cs="Arial"/>
                <w:highlight w:val="darkGray"/>
                <w:lang w:eastAsia="ko-KR"/>
              </w:rPr>
              <w:t>guarantee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 that the service link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>will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 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also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 xml:space="preserve">be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available, </w:t>
            </w:r>
            <w:r w:rsidR="000A14BE" w:rsidRPr="00477EF6">
              <w:rPr>
                <w:rFonts w:cs="Arial" w:hint="eastAsia"/>
                <w:highlight w:val="darkGray"/>
                <w:lang w:eastAsia="ko-KR"/>
              </w:rPr>
              <w:t>then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the data 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may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 xml:space="preserve">need to be stored in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 xml:space="preserve">the </w:t>
            </w:r>
            <w:r w:rsidRPr="00477EF6">
              <w:rPr>
                <w:rFonts w:cs="Arial" w:hint="eastAsia"/>
                <w:highlight w:val="darkGray"/>
                <w:lang w:eastAsia="ko-KR"/>
              </w:rPr>
              <w:t>satellite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 and </w:t>
            </w:r>
            <w:r w:rsidR="00871FEF" w:rsidRPr="00477EF6">
              <w:rPr>
                <w:rFonts w:cs="Arial"/>
                <w:highlight w:val="darkGray"/>
                <w:lang w:eastAsia="ko-KR"/>
              </w:rPr>
              <w:t>transferred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 to the UE after the service link is available.</w:t>
            </w:r>
          </w:p>
          <w:p w14:paraId="708AA7DE" w14:textId="157A6DB6" w:rsidR="0059650A" w:rsidRPr="0059650A" w:rsidRDefault="009C48DC" w:rsidP="00871FEF">
            <w:pPr>
              <w:pStyle w:val="CRCoverPage"/>
              <w:spacing w:after="0"/>
              <w:rPr>
                <w:rFonts w:cs="Arial"/>
                <w:lang w:eastAsia="ko-KR"/>
              </w:rPr>
            </w:pPr>
            <w:r w:rsidRPr="00477EF6">
              <w:rPr>
                <w:rFonts w:cs="Arial" w:hint="eastAsia"/>
                <w:highlight w:val="darkGray"/>
                <w:lang w:eastAsia="ko-KR"/>
              </w:rPr>
              <w:t xml:space="preserve">Therefore, </w:t>
            </w:r>
            <w:r w:rsidR="000A14BE" w:rsidRPr="00477EF6">
              <w:rPr>
                <w:rFonts w:cs="Arial" w:hint="eastAsia"/>
                <w:highlight w:val="darkGray"/>
                <w:lang w:eastAsia="ko-KR"/>
              </w:rPr>
              <w:t xml:space="preserve">feeder link availability period is not really helpful for the application, and the </w:t>
            </w:r>
            <w:r w:rsidR="00871FEF" w:rsidRPr="00477EF6">
              <w:rPr>
                <w:rFonts w:cs="Arial"/>
                <w:highlight w:val="darkGray"/>
                <w:lang w:eastAsia="ko-KR"/>
              </w:rPr>
              <w:t>Downlink S&amp;F estimated Delivery time</w:t>
            </w:r>
            <w:r w:rsidR="00871FEF" w:rsidRPr="00477EF6">
              <w:rPr>
                <w:rFonts w:cs="Arial" w:hint="eastAsia"/>
                <w:highlight w:val="darkGray"/>
                <w:lang w:eastAsia="ko-KR"/>
              </w:rPr>
              <w:t xml:space="preserve"> is </w:t>
            </w:r>
            <w:r w:rsidR="005A54B0" w:rsidRPr="00477EF6">
              <w:rPr>
                <w:rFonts w:cs="Arial" w:hint="eastAsia"/>
                <w:highlight w:val="darkGray"/>
                <w:lang w:eastAsia="ko-KR"/>
              </w:rPr>
              <w:t>sufficient</w:t>
            </w:r>
            <w:r w:rsidR="000A14BE" w:rsidRPr="00477EF6">
              <w:rPr>
                <w:rFonts w:cs="Arial" w:hint="eastAsia"/>
                <w:highlight w:val="darkGray"/>
                <w:lang w:eastAsia="ko-KR"/>
              </w:rPr>
              <w:t>.</w:t>
            </w: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1257B30F" w14:textId="77777777" w:rsidR="00507EDF" w:rsidRDefault="00507EDF" w:rsidP="004E528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592B3AAD" w14:textId="0C232BF6" w:rsidR="00507EDF" w:rsidRPr="00477EF6" w:rsidRDefault="00507EDF" w:rsidP="004E5289">
            <w:pPr>
              <w:pStyle w:val="CRCoverPage"/>
              <w:spacing w:after="0"/>
              <w:ind w:left="100"/>
              <w:rPr>
                <w:highlight w:val="darkGray"/>
                <w:lang w:eastAsia="ko-KR"/>
              </w:rPr>
            </w:pPr>
            <w:r w:rsidRPr="00477EF6">
              <w:rPr>
                <w:rFonts w:hint="eastAsia"/>
                <w:highlight w:val="darkGray"/>
                <w:lang w:eastAsia="ko-KR"/>
              </w:rPr>
              <w:t>Rev.</w:t>
            </w:r>
            <w:r w:rsidR="006D76B5">
              <w:rPr>
                <w:rFonts w:hint="eastAsia"/>
                <w:highlight w:val="darkGray"/>
                <w:lang w:eastAsia="ko-KR"/>
              </w:rPr>
              <w:t>8</w:t>
            </w:r>
            <w:r w:rsidRPr="00477EF6">
              <w:rPr>
                <w:rFonts w:hint="eastAsia"/>
                <w:highlight w:val="darkGray"/>
                <w:lang w:eastAsia="ko-KR"/>
              </w:rPr>
              <w:t>:</w:t>
            </w:r>
          </w:p>
          <w:p w14:paraId="5A6C8A93" w14:textId="48EA020F" w:rsidR="00507EDF" w:rsidRDefault="00507EDF" w:rsidP="004E528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477EF6">
              <w:rPr>
                <w:rFonts w:hint="eastAsia"/>
                <w:highlight w:val="darkGray"/>
                <w:lang w:eastAsia="ko-KR"/>
              </w:rPr>
              <w:t>EN for feeder link availability period is removed.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lastRenderedPageBreak/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1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4"/>
        <w:rPr>
          <w:ins w:id="2" w:author="Samsung-v2" w:date="2024-08-21T18:23:00Z"/>
        </w:rPr>
      </w:pPr>
      <w:bookmarkStart w:id="3" w:name="_Toc19198176"/>
      <w:bookmarkStart w:id="4" w:name="_Toc27897231"/>
      <w:bookmarkStart w:id="5" w:name="_Toc36193193"/>
      <w:bookmarkStart w:id="6" w:name="_Toc45198186"/>
      <w:bookmarkStart w:id="7" w:name="_Toc45198412"/>
      <w:bookmarkStart w:id="8" w:name="_Toc51837437"/>
      <w:bookmarkStart w:id="9" w:name="_Toc51837663"/>
      <w:bookmarkStart w:id="10" w:name="_Toc131163951"/>
      <w:bookmarkStart w:id="11" w:name="_Toc19198192"/>
      <w:bookmarkStart w:id="12" w:name="_Toc27897247"/>
      <w:bookmarkStart w:id="13" w:name="_Toc36193209"/>
      <w:bookmarkStart w:id="14" w:name="_Toc45198202"/>
      <w:bookmarkStart w:id="15" w:name="_Toc45198428"/>
      <w:bookmarkStart w:id="16" w:name="_Toc51837453"/>
      <w:bookmarkStart w:id="17" w:name="_Toc51837679"/>
      <w:bookmarkStart w:id="18" w:name="_Toc131163967"/>
      <w:bookmarkEnd w:id="1"/>
      <w:ins w:id="19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0" w:author="Samsung-v2" w:date="2024-08-21T18:23:00Z"/>
        </w:rPr>
      </w:pPr>
      <w:ins w:id="21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2" w:author="Samsung-v2" w:date="2024-08-21T18:23:00Z"/>
        </w:rPr>
      </w:pPr>
      <w:ins w:id="23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4" w:author="Samsung-v2" w:date="2024-08-21T18:23:00Z"/>
        </w:rPr>
      </w:pPr>
      <w:ins w:id="25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6" w:author="Samsung-v2" w:date="2024-08-21T18:23:00Z"/>
        </w:rPr>
      </w:pPr>
      <w:ins w:id="27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8" w:author="Samsung-v2" w:date="2024-08-21T18:23:00Z"/>
        </w:rPr>
      </w:pPr>
      <w:ins w:id="29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0" w:author="Samsung-v2" w:date="2024-08-21T18:23:00Z"/>
        </w:rPr>
      </w:pPr>
      <w:ins w:id="31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2" w:author="Samsung-v2" w:date="2024-08-21T18:23:00Z"/>
        </w:rPr>
      </w:pPr>
      <w:ins w:id="33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4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1"/>
    <w:bookmarkEnd w:id="12"/>
    <w:bookmarkEnd w:id="13"/>
    <w:bookmarkEnd w:id="14"/>
    <w:bookmarkEnd w:id="15"/>
    <w:bookmarkEnd w:id="16"/>
    <w:bookmarkEnd w:id="17"/>
    <w:bookmarkEnd w:id="18"/>
    <w:p w14:paraId="7743DCC9" w14:textId="77777777" w:rsidR="00262F8A" w:rsidRDefault="00262F8A" w:rsidP="00262F8A">
      <w:pPr>
        <w:pStyle w:val="4"/>
        <w:rPr>
          <w:ins w:id="35" w:author="Samsung-v2" w:date="2024-08-21T18:23:00Z"/>
        </w:rPr>
      </w:pPr>
      <w:ins w:id="36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6208150" w:rsidR="00262F8A" w:rsidRPr="006D0934" w:rsidRDefault="00262F8A" w:rsidP="00262F8A">
      <w:pPr>
        <w:ind w:left="568" w:hanging="284"/>
        <w:rPr>
          <w:ins w:id="37" w:author="Samsung-v2" w:date="2024-08-21T18:23:00Z"/>
        </w:rPr>
      </w:pPr>
      <w:ins w:id="38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>is registered in S&amp;F mode</w:t>
        </w:r>
      </w:ins>
      <w:ins w:id="39" w:author="Samsung-v2" w:date="2024-10-01T11:56:00Z">
        <w:r w:rsidR="002065EF">
          <w:t xml:space="preserve"> or </w:t>
        </w:r>
      </w:ins>
      <w:ins w:id="40" w:author="Samsung-v2" w:date="2024-10-01T11:57:00Z">
        <w:r w:rsidR="002065EF">
          <w:t>moving from</w:t>
        </w:r>
      </w:ins>
      <w:ins w:id="41" w:author="Samsung-v2" w:date="2024-10-01T11:56:00Z">
        <w:r w:rsidR="002065EF">
          <w:t xml:space="preserve"> </w:t>
        </w:r>
      </w:ins>
      <w:ins w:id="42" w:author="Samsung-v2" w:date="2024-10-01T11:57:00Z">
        <w:r w:rsidR="002065EF">
          <w:t xml:space="preserve">S&amp;F mode to not registered in S&amp;F </w:t>
        </w:r>
        <w:proofErr w:type="gramStart"/>
        <w:r w:rsidR="002065EF">
          <w:t>mode</w:t>
        </w:r>
      </w:ins>
      <w:ins w:id="43" w:author="Samsung-v2" w:date="2024-08-21T18:23:00Z">
        <w:r>
          <w:t>(</w:t>
        </w:r>
        <w:proofErr w:type="gramEnd"/>
        <w:r>
          <w:t xml:space="preserve">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4" w:author="Samsung-v2" w:date="2024-08-21T18:23:00Z"/>
        </w:rPr>
      </w:pPr>
      <w:ins w:id="45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7A68A522" w:rsidR="00262F8A" w:rsidRPr="00F721A8" w:rsidRDefault="00262F8A" w:rsidP="00262F8A">
      <w:pPr>
        <w:ind w:left="568" w:hanging="284"/>
        <w:rPr>
          <w:ins w:id="46" w:author="Samsung-v2" w:date="2024-08-21T18:26:00Z"/>
          <w:highlight w:val="yellow"/>
        </w:rPr>
      </w:pPr>
      <w:ins w:id="47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</w:t>
        </w:r>
      </w:ins>
      <w:ins w:id="48" w:author="Samsung-v2" w:date="2024-10-01T11:57:00Z">
        <w:r w:rsidR="002065EF">
          <w:t xml:space="preserve">or moving from S&amp;F mode to not </w:t>
        </w:r>
      </w:ins>
      <w:ins w:id="49" w:author="Samsung-v2" w:date="2024-10-01T11:59:00Z">
        <w:r w:rsidR="0031435D">
          <w:t>registered</w:t>
        </w:r>
      </w:ins>
      <w:ins w:id="50" w:author="Samsung-v2" w:date="2024-10-01T11:57:00Z">
        <w:r w:rsidR="002065EF">
          <w:t xml:space="preserve"> in S&amp;F mode </w:t>
        </w:r>
      </w:ins>
      <w:ins w:id="51" w:author="Samsung-v2" w:date="2024-08-21T18:23:00Z">
        <w:r w:rsidRPr="006D0934">
          <w:t xml:space="preserve">and, a Downlink S&amp;F estimated Delivery </w:t>
        </w:r>
        <w:r w:rsidRPr="00CE7A3E">
          <w:t>Time</w:t>
        </w:r>
        <w:r w:rsidRPr="00A91DCD">
          <w:t>.</w:t>
        </w:r>
      </w:ins>
    </w:p>
    <w:p w14:paraId="2A34D2A4" w14:textId="15B9CBC5" w:rsidR="00225776" w:rsidRPr="003D7509" w:rsidRDefault="00225776" w:rsidP="00BD0307">
      <w:pPr>
        <w:pStyle w:val="NO"/>
        <w:rPr>
          <w:ins w:id="52" w:author="Samsung-v4" w:date="2024-10-16T11:48:00Z"/>
        </w:rPr>
      </w:pPr>
      <w:bookmarkStart w:id="53" w:name="_Hlk181275797"/>
      <w:ins w:id="54" w:author="Samsung-v2" w:date="2024-08-21T18:26:00Z">
        <w:r w:rsidRPr="003D7509">
          <w:t>NOTE:</w:t>
        </w:r>
        <w:r w:rsidRPr="003D7509">
          <w:tab/>
        </w:r>
        <w:r w:rsidR="006D16ED" w:rsidRPr="003D7509">
          <w:t>The Downlink S&amp;F estimated Delivery time is</w:t>
        </w:r>
      </w:ins>
      <w:ins w:id="55" w:author="Samsung-v2" w:date="2024-08-23T17:10:00Z">
        <w:r w:rsidR="00650990" w:rsidRPr="003D7509">
          <w:t xml:space="preserve"> the</w:t>
        </w:r>
      </w:ins>
      <w:ins w:id="56" w:author="Samsung-v2" w:date="2024-08-21T18:26:00Z">
        <w:r w:rsidR="006D16ED" w:rsidRPr="003D7509">
          <w:t xml:space="preserve"> </w:t>
        </w:r>
      </w:ins>
      <w:ins w:id="57" w:author="Samsung-v4" w:date="2024-10-16T11:47:00Z">
        <w:r w:rsidR="00532809" w:rsidRPr="003D7509">
          <w:t xml:space="preserve">estimated/expected </w:t>
        </w:r>
      </w:ins>
      <w:ins w:id="58" w:author="Samsung-v2" w:date="2024-08-21T18:26:00Z">
        <w:r w:rsidR="006D16ED" w:rsidRPr="003D7509">
          <w:t>time</w:t>
        </w:r>
      </w:ins>
      <w:ins w:id="59" w:author="Samsung-v2" w:date="2024-08-21T18:28:00Z">
        <w:r w:rsidR="006D16ED" w:rsidRPr="003D7509">
          <w:t xml:space="preserve"> </w:t>
        </w:r>
      </w:ins>
      <w:ins w:id="60" w:author="Samsung-v2" w:date="2024-08-21T18:26:00Z">
        <w:r w:rsidR="006D16ED" w:rsidRPr="003D7509">
          <w:t>required to deliver</w:t>
        </w:r>
      </w:ins>
      <w:ins w:id="61" w:author="Samsung-v2" w:date="2024-08-23T17:10:00Z">
        <w:r w:rsidR="00650990" w:rsidRPr="003D7509">
          <w:t xml:space="preserve"> </w:t>
        </w:r>
      </w:ins>
      <w:ins w:id="62" w:author="Samsung-v2" w:date="2024-08-21T18:26:00Z">
        <w:r w:rsidR="006D16ED" w:rsidRPr="003D7509">
          <w:t>the</w:t>
        </w:r>
      </w:ins>
      <w:ins w:id="63" w:author="Samsung-v2" w:date="2024-08-21T18:28:00Z">
        <w:r w:rsidR="006D16ED" w:rsidRPr="003D7509">
          <w:t xml:space="preserve"> data to the</w:t>
        </w:r>
      </w:ins>
      <w:ins w:id="64" w:author="Samsung-v2" w:date="2024-08-21T18:26:00Z">
        <w:r w:rsidR="006D16ED" w:rsidRPr="003D7509">
          <w:t xml:space="preserve"> </w:t>
        </w:r>
      </w:ins>
      <w:ins w:id="65" w:author="Samsung-v2" w:date="2024-08-21T18:27:00Z">
        <w:r w:rsidR="006D16ED" w:rsidRPr="003D7509">
          <w:t>UE</w:t>
        </w:r>
      </w:ins>
      <w:ins w:id="66" w:author="Samsung-v4" w:date="2024-10-17T10:17:00Z">
        <w:r w:rsidR="00BF51A4" w:rsidRPr="003D7509">
          <w:t xml:space="preserve"> from the time data has been received in the network.</w:t>
        </w:r>
      </w:ins>
    </w:p>
    <w:bookmarkEnd w:id="53"/>
    <w:p w14:paraId="29E89CB5" w14:textId="40D6652D" w:rsidR="00532809" w:rsidDel="00D16CE1" w:rsidRDefault="007F7B3D" w:rsidP="0043616B">
      <w:pPr>
        <w:pStyle w:val="EditorsNote"/>
        <w:rPr>
          <w:ins w:id="67" w:author="Samsung-v2" w:date="2024-08-21T18:23:00Z"/>
          <w:del w:id="68" w:author="Jaewoo Kim (LGE)" w:date="2024-10-31T10:00:00Z" w16du:dateUtc="2024-10-31T01:00:00Z"/>
        </w:rPr>
      </w:pPr>
      <w:ins w:id="69" w:author="Samsung-v4" w:date="2024-10-17T10:20:00Z">
        <w:del w:id="70" w:author="Jaewoo Kim (LGE)" w:date="2024-10-31T10:00:00Z" w16du:dateUtc="2024-10-31T01:00:00Z">
          <w:r w:rsidRPr="00477EF6" w:rsidDel="00D16CE1">
            <w:rPr>
              <w:highlight w:val="darkGray"/>
            </w:rPr>
            <w:delText>Editor</w:delText>
          </w:r>
        </w:del>
      </w:ins>
      <w:ins w:id="71" w:author="Samsung-v4" w:date="2024-10-17T14:44:00Z">
        <w:del w:id="72" w:author="Jaewoo Kim (LGE)" w:date="2024-10-31T10:00:00Z" w16du:dateUtc="2024-10-31T01:00:00Z">
          <w:r w:rsidR="00A25C0E" w:rsidRPr="00477EF6" w:rsidDel="00D16CE1">
            <w:rPr>
              <w:highlight w:val="darkGray"/>
            </w:rPr>
            <w:delText>’</w:delText>
          </w:r>
        </w:del>
      </w:ins>
      <w:ins w:id="73" w:author="Samsung-v4" w:date="2024-10-17T10:20:00Z">
        <w:del w:id="74" w:author="Jaewoo Kim (LGE)" w:date="2024-10-31T10:00:00Z" w16du:dateUtc="2024-10-31T01:00:00Z">
          <w:r w:rsidRPr="00477EF6" w:rsidDel="00D16CE1">
            <w:rPr>
              <w:highlight w:val="darkGray"/>
            </w:rPr>
            <w:delText xml:space="preserve">s </w:delText>
          </w:r>
        </w:del>
      </w:ins>
      <w:ins w:id="75" w:author="Samsung-v4" w:date="2024-10-17T14:44:00Z">
        <w:del w:id="76" w:author="Jaewoo Kim (LGE)" w:date="2024-10-31T10:00:00Z" w16du:dateUtc="2024-10-31T01:00:00Z">
          <w:r w:rsidR="00BF1D97" w:rsidRPr="00477EF6" w:rsidDel="00D16CE1">
            <w:rPr>
              <w:highlight w:val="darkGray"/>
            </w:rPr>
            <w:delText>n</w:delText>
          </w:r>
        </w:del>
      </w:ins>
      <w:ins w:id="77" w:author="Samsung-v4" w:date="2024-10-17T10:20:00Z">
        <w:del w:id="78" w:author="Jaewoo Kim (LGE)" w:date="2024-10-31T10:00:00Z" w16du:dateUtc="2024-10-31T01:00:00Z">
          <w:r w:rsidRPr="00477EF6" w:rsidDel="00D16CE1">
            <w:rPr>
              <w:highlight w:val="darkGray"/>
            </w:rPr>
            <w:delText>ote</w:delText>
          </w:r>
        </w:del>
      </w:ins>
      <w:ins w:id="79" w:author="Samsung-v4" w:date="2024-10-16T11:48:00Z">
        <w:del w:id="80" w:author="Jaewoo Kim (LGE)" w:date="2024-10-31T10:00:00Z" w16du:dateUtc="2024-10-31T01:00:00Z">
          <w:r w:rsidR="00532809" w:rsidRPr="00477EF6" w:rsidDel="00D16CE1">
            <w:rPr>
              <w:highlight w:val="darkGray"/>
            </w:rPr>
            <w:delText>:</w:delText>
          </w:r>
          <w:r w:rsidR="00532809" w:rsidRPr="00477EF6" w:rsidDel="00D16CE1">
            <w:rPr>
              <w:highlight w:val="darkGray"/>
            </w:rPr>
            <w:tab/>
          </w:r>
        </w:del>
      </w:ins>
      <w:ins w:id="81" w:author="Samsung-v4" w:date="2024-10-17T11:29:00Z">
        <w:del w:id="82" w:author="Jaewoo Kim (LGE)" w:date="2024-10-31T10:00:00Z" w16du:dateUtc="2024-10-31T01:00:00Z">
          <w:r w:rsidR="00D62A8D" w:rsidRPr="00477EF6" w:rsidDel="00D16CE1">
            <w:rPr>
              <w:highlight w:val="darkGray"/>
            </w:rPr>
            <w:delText>Whether</w:delText>
          </w:r>
        </w:del>
      </w:ins>
      <w:ins w:id="83" w:author="Samsung-v4" w:date="2024-10-17T10:20:00Z">
        <w:del w:id="84" w:author="Jaewoo Kim (LGE)" w:date="2024-10-31T10:00:00Z" w16du:dateUtc="2024-10-31T01:00:00Z">
          <w:r w:rsidRPr="00477EF6" w:rsidDel="00D16CE1">
            <w:rPr>
              <w:highlight w:val="darkGray"/>
            </w:rPr>
            <w:delText xml:space="preserve"> </w:delText>
          </w:r>
        </w:del>
      </w:ins>
      <w:ins w:id="85" w:author="Samsung-v4" w:date="2024-10-16T11:48:00Z">
        <w:del w:id="86" w:author="Jaewoo Kim (LGE)" w:date="2024-10-31T10:00:00Z" w16du:dateUtc="2024-10-31T01:00:00Z">
          <w:r w:rsidR="00532809" w:rsidRPr="00477EF6" w:rsidDel="00D16CE1">
            <w:rPr>
              <w:highlight w:val="darkGray"/>
            </w:rPr>
            <w:delText xml:space="preserve">feeder link availability period </w:delText>
          </w:r>
        </w:del>
      </w:ins>
      <w:ins w:id="87" w:author="Samsung-v4" w:date="2024-10-17T11:29:00Z">
        <w:del w:id="88" w:author="Jaewoo Kim (LGE)" w:date="2024-10-31T10:00:00Z" w16du:dateUtc="2024-10-31T01:00:00Z">
          <w:r w:rsidR="00D62A8D" w:rsidRPr="00477EF6" w:rsidDel="00D16CE1">
            <w:rPr>
              <w:highlight w:val="darkGray"/>
            </w:rPr>
            <w:delText xml:space="preserve">will be provided to SCS/AS </w:delText>
          </w:r>
        </w:del>
      </w:ins>
      <w:ins w:id="89" w:author="Samsung-v4" w:date="2024-10-16T11:48:00Z">
        <w:del w:id="90" w:author="Jaewoo Kim (LGE)" w:date="2024-10-31T10:00:00Z" w16du:dateUtc="2024-10-31T01:00:00Z">
          <w:r w:rsidR="00532809" w:rsidRPr="00477EF6" w:rsidDel="00D16CE1">
            <w:rPr>
              <w:highlight w:val="darkGray"/>
            </w:rPr>
            <w:delText>is</w:delText>
          </w:r>
        </w:del>
      </w:ins>
      <w:ins w:id="91" w:author="Samsung-v4" w:date="2024-10-17T11:29:00Z">
        <w:del w:id="92" w:author="Jaewoo Kim (LGE)" w:date="2024-10-31T10:00:00Z" w16du:dateUtc="2024-10-31T01:00:00Z">
          <w:r w:rsidR="00D62A8D" w:rsidRPr="00477EF6" w:rsidDel="00D16CE1">
            <w:rPr>
              <w:highlight w:val="darkGray"/>
            </w:rPr>
            <w:delText xml:space="preserve"> </w:delText>
          </w:r>
        </w:del>
      </w:ins>
      <w:ins w:id="93" w:author="Samsung-v4" w:date="2024-10-17T10:20:00Z">
        <w:del w:id="94" w:author="Jaewoo Kim (LGE)" w:date="2024-10-31T10:00:00Z" w16du:dateUtc="2024-10-31T01:00:00Z">
          <w:r w:rsidRPr="00477EF6" w:rsidDel="00D16CE1">
            <w:rPr>
              <w:highlight w:val="darkGray"/>
            </w:rPr>
            <w:delText>FFS</w:delText>
          </w:r>
        </w:del>
      </w:ins>
      <w:ins w:id="95" w:author="Samsung-v4" w:date="2024-10-16T11:48:00Z">
        <w:del w:id="96" w:author="Jaewoo Kim (LGE)" w:date="2024-10-31T10:00:00Z" w16du:dateUtc="2024-10-31T01:00:00Z">
          <w:r w:rsidR="00532809" w:rsidRPr="00477EF6" w:rsidDel="00D16CE1">
            <w:rPr>
              <w:highlight w:val="darkGray"/>
            </w:rPr>
            <w:delText>.</w:delText>
          </w:r>
        </w:del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FA1BD" w14:textId="77777777" w:rsidR="009C39B0" w:rsidRDefault="009C39B0">
      <w:r>
        <w:separator/>
      </w:r>
    </w:p>
  </w:endnote>
  <w:endnote w:type="continuationSeparator" w:id="0">
    <w:p w14:paraId="4E0F3FD0" w14:textId="77777777" w:rsidR="009C39B0" w:rsidRDefault="009C39B0">
      <w:r>
        <w:continuationSeparator/>
      </w:r>
    </w:p>
  </w:endnote>
  <w:endnote w:type="continuationNotice" w:id="1">
    <w:p w14:paraId="10000155" w14:textId="77777777" w:rsidR="009C39B0" w:rsidRDefault="009C39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67A38" w14:textId="77777777" w:rsidR="009C39B0" w:rsidRDefault="009C39B0">
      <w:r>
        <w:separator/>
      </w:r>
    </w:p>
  </w:footnote>
  <w:footnote w:type="continuationSeparator" w:id="0">
    <w:p w14:paraId="1B546C16" w14:textId="77777777" w:rsidR="009C39B0" w:rsidRDefault="009C39B0">
      <w:r>
        <w:continuationSeparator/>
      </w:r>
    </w:p>
  </w:footnote>
  <w:footnote w:type="continuationNotice" w:id="1">
    <w:p w14:paraId="2E6569E7" w14:textId="77777777" w:rsidR="009C39B0" w:rsidRDefault="009C39B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D0038E" w:rsidRDefault="00D0038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D0038E" w:rsidRDefault="00D0038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D0038E" w:rsidRDefault="00D0038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73231384">
    <w:abstractNumId w:val="2"/>
  </w:num>
  <w:num w:numId="2" w16cid:durableId="553397722">
    <w:abstractNumId w:val="1"/>
  </w:num>
  <w:num w:numId="3" w16cid:durableId="21377199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msung-v2">
    <w15:presenceInfo w15:providerId="None" w15:userId="Samsung-v2"/>
  </w15:person>
  <w15:person w15:author="Samsung-v4">
    <w15:presenceInfo w15:providerId="None" w15:userId="Samsung-v4"/>
  </w15:person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14BE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65EF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D54DF"/>
    <w:rsid w:val="002E472E"/>
    <w:rsid w:val="002E4E17"/>
    <w:rsid w:val="002E76DD"/>
    <w:rsid w:val="002F6B35"/>
    <w:rsid w:val="00305409"/>
    <w:rsid w:val="003105A0"/>
    <w:rsid w:val="0031435D"/>
    <w:rsid w:val="00314D9E"/>
    <w:rsid w:val="003160E8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D7509"/>
    <w:rsid w:val="003E1A36"/>
    <w:rsid w:val="00401E7B"/>
    <w:rsid w:val="00410371"/>
    <w:rsid w:val="00410D2D"/>
    <w:rsid w:val="004124D9"/>
    <w:rsid w:val="00416D94"/>
    <w:rsid w:val="0041712A"/>
    <w:rsid w:val="004215C3"/>
    <w:rsid w:val="00421775"/>
    <w:rsid w:val="00421F38"/>
    <w:rsid w:val="004242F1"/>
    <w:rsid w:val="00426E60"/>
    <w:rsid w:val="00431165"/>
    <w:rsid w:val="0043616B"/>
    <w:rsid w:val="004369C1"/>
    <w:rsid w:val="004372AA"/>
    <w:rsid w:val="00437BCD"/>
    <w:rsid w:val="0044154A"/>
    <w:rsid w:val="00445B95"/>
    <w:rsid w:val="00447660"/>
    <w:rsid w:val="004510DE"/>
    <w:rsid w:val="004527F9"/>
    <w:rsid w:val="00452EB9"/>
    <w:rsid w:val="00466317"/>
    <w:rsid w:val="00466580"/>
    <w:rsid w:val="00472220"/>
    <w:rsid w:val="00473106"/>
    <w:rsid w:val="00477EF6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07EDF"/>
    <w:rsid w:val="005141D9"/>
    <w:rsid w:val="0051580D"/>
    <w:rsid w:val="00515C66"/>
    <w:rsid w:val="005310C4"/>
    <w:rsid w:val="00532809"/>
    <w:rsid w:val="00541E9D"/>
    <w:rsid w:val="00543F74"/>
    <w:rsid w:val="00547111"/>
    <w:rsid w:val="00547E31"/>
    <w:rsid w:val="00550EFC"/>
    <w:rsid w:val="005534CB"/>
    <w:rsid w:val="00561F33"/>
    <w:rsid w:val="00563F12"/>
    <w:rsid w:val="005663E2"/>
    <w:rsid w:val="005703BB"/>
    <w:rsid w:val="00572C65"/>
    <w:rsid w:val="005731CF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9650A"/>
    <w:rsid w:val="005A10C3"/>
    <w:rsid w:val="005A54B0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35FE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27F3"/>
    <w:rsid w:val="00684355"/>
    <w:rsid w:val="0068681A"/>
    <w:rsid w:val="00695808"/>
    <w:rsid w:val="0069780A"/>
    <w:rsid w:val="006A07C5"/>
    <w:rsid w:val="006B0DA6"/>
    <w:rsid w:val="006B46FB"/>
    <w:rsid w:val="006B49FA"/>
    <w:rsid w:val="006C23EC"/>
    <w:rsid w:val="006C286D"/>
    <w:rsid w:val="006D0934"/>
    <w:rsid w:val="006D129B"/>
    <w:rsid w:val="006D16ED"/>
    <w:rsid w:val="006D3C35"/>
    <w:rsid w:val="006D76B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714E6"/>
    <w:rsid w:val="007722C6"/>
    <w:rsid w:val="007854DA"/>
    <w:rsid w:val="00792235"/>
    <w:rsid w:val="00792342"/>
    <w:rsid w:val="007977A8"/>
    <w:rsid w:val="007A2DD1"/>
    <w:rsid w:val="007A7CE6"/>
    <w:rsid w:val="007B11C5"/>
    <w:rsid w:val="007B512A"/>
    <w:rsid w:val="007B7C61"/>
    <w:rsid w:val="007C2097"/>
    <w:rsid w:val="007C2479"/>
    <w:rsid w:val="007C2BA8"/>
    <w:rsid w:val="007C39E9"/>
    <w:rsid w:val="007C3FC1"/>
    <w:rsid w:val="007D2E76"/>
    <w:rsid w:val="007D33C3"/>
    <w:rsid w:val="007D3BCE"/>
    <w:rsid w:val="007D6A07"/>
    <w:rsid w:val="007F095F"/>
    <w:rsid w:val="007F2D6F"/>
    <w:rsid w:val="007F7259"/>
    <w:rsid w:val="007F7B3D"/>
    <w:rsid w:val="008040A8"/>
    <w:rsid w:val="00810E17"/>
    <w:rsid w:val="00815DB1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1FEF"/>
    <w:rsid w:val="0087360B"/>
    <w:rsid w:val="00875A2E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B4"/>
    <w:rsid w:val="009148DE"/>
    <w:rsid w:val="00932BA8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C39B0"/>
    <w:rsid w:val="009C48DC"/>
    <w:rsid w:val="009D14BC"/>
    <w:rsid w:val="009D391A"/>
    <w:rsid w:val="009D3B8C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5C0E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77250"/>
    <w:rsid w:val="00A80CAA"/>
    <w:rsid w:val="00A824F5"/>
    <w:rsid w:val="00A91DCD"/>
    <w:rsid w:val="00A94F66"/>
    <w:rsid w:val="00AA29F6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5ED8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0EF9"/>
    <w:rsid w:val="00B32671"/>
    <w:rsid w:val="00B340DB"/>
    <w:rsid w:val="00B341AD"/>
    <w:rsid w:val="00B34984"/>
    <w:rsid w:val="00B40A29"/>
    <w:rsid w:val="00B45424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E0BEE"/>
    <w:rsid w:val="00BF1D97"/>
    <w:rsid w:val="00BF51A4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24ED"/>
    <w:rsid w:val="00C4464A"/>
    <w:rsid w:val="00C47CAA"/>
    <w:rsid w:val="00C50098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2FDF"/>
    <w:rsid w:val="00CA7010"/>
    <w:rsid w:val="00CA71E3"/>
    <w:rsid w:val="00CA7B18"/>
    <w:rsid w:val="00CA7E04"/>
    <w:rsid w:val="00CC5026"/>
    <w:rsid w:val="00CC68D0"/>
    <w:rsid w:val="00CC7437"/>
    <w:rsid w:val="00CD6633"/>
    <w:rsid w:val="00CE48D9"/>
    <w:rsid w:val="00CE7A3E"/>
    <w:rsid w:val="00CF4CAD"/>
    <w:rsid w:val="00CF7509"/>
    <w:rsid w:val="00D0038E"/>
    <w:rsid w:val="00D00895"/>
    <w:rsid w:val="00D03F9A"/>
    <w:rsid w:val="00D04449"/>
    <w:rsid w:val="00D06D51"/>
    <w:rsid w:val="00D16CE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2A8D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968AC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1601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1D9"/>
    <w:rsid w:val="00E61221"/>
    <w:rsid w:val="00E6445E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0842"/>
    <w:rsid w:val="00EE5EF4"/>
    <w:rsid w:val="00EE7D7C"/>
    <w:rsid w:val="00EF01B0"/>
    <w:rsid w:val="00EF0654"/>
    <w:rsid w:val="00EF58BD"/>
    <w:rsid w:val="00EF6A66"/>
    <w:rsid w:val="00F01921"/>
    <w:rsid w:val="00F044B4"/>
    <w:rsid w:val="00F053A8"/>
    <w:rsid w:val="00F21653"/>
    <w:rsid w:val="00F2270D"/>
    <w:rsid w:val="00F2389F"/>
    <w:rsid w:val="00F2392F"/>
    <w:rsid w:val="00F239AD"/>
    <w:rsid w:val="00F254C5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804C0"/>
    <w:rsid w:val="00F92BC8"/>
    <w:rsid w:val="00FA1130"/>
    <w:rsid w:val="00FA2473"/>
    <w:rsid w:val="00FA26A6"/>
    <w:rsid w:val="00FA278B"/>
    <w:rsid w:val="00FA2B34"/>
    <w:rsid w:val="00FB357A"/>
    <w:rsid w:val="00FB6386"/>
    <w:rsid w:val="00FC1288"/>
    <w:rsid w:val="00FC4B91"/>
    <w:rsid w:val="00FE34C3"/>
    <w:rsid w:val="00FE78A0"/>
    <w:rsid w:val="00FE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9A42CE-EFC3-497C-9042-4E966AFCF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3</Pages>
  <Words>671</Words>
  <Characters>4133</Characters>
  <Application>Microsoft Office Word</Application>
  <DocSecurity>0</DocSecurity>
  <Lines>86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(LGE)r2</cp:lastModifiedBy>
  <cp:revision>70</cp:revision>
  <cp:lastPrinted>1900-01-01T05:00:00Z</cp:lastPrinted>
  <dcterms:created xsi:type="dcterms:W3CDTF">2024-08-22T07:45:00Z</dcterms:created>
  <dcterms:modified xsi:type="dcterms:W3CDTF">2024-11-08T03:09:00Z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